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C3A5B8" w14:textId="6609AA50" w:rsidR="00B376E9" w:rsidRDefault="00B376E9" w:rsidP="00B376E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</w:t>
      </w:r>
      <w:r w:rsidR="003F1699">
        <w:rPr>
          <w:b/>
          <w:sz w:val="24"/>
        </w:rPr>
        <w:t>3</w:t>
      </w:r>
      <w:r>
        <w:rPr>
          <w:b/>
          <w:i/>
          <w:sz w:val="28"/>
        </w:rPr>
        <w:tab/>
        <w:t>S5-2</w:t>
      </w:r>
      <w:r w:rsidR="00B348B3">
        <w:rPr>
          <w:b/>
          <w:i/>
          <w:sz w:val="28"/>
        </w:rPr>
        <w:t>40378</w:t>
      </w:r>
      <w:bookmarkStart w:id="0" w:name="_GoBack"/>
      <w:bookmarkEnd w:id="0"/>
    </w:p>
    <w:p w14:paraId="368FCF1C" w14:textId="3A42F979" w:rsidR="00B0172F" w:rsidRDefault="003F1699" w:rsidP="00B0172F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Sevilla</w:t>
      </w:r>
      <w:r w:rsidR="00B0172F" w:rsidRPr="00262ACC">
        <w:rPr>
          <w:b/>
          <w:sz w:val="24"/>
        </w:rPr>
        <w:t xml:space="preserve">, </w:t>
      </w:r>
      <w:r>
        <w:rPr>
          <w:b/>
          <w:sz w:val="24"/>
        </w:rPr>
        <w:t>Spain</w:t>
      </w:r>
      <w:r w:rsidR="00B0172F" w:rsidRPr="00665269">
        <w:rPr>
          <w:b/>
          <w:sz w:val="24"/>
        </w:rPr>
        <w:t xml:space="preserve">, </w:t>
      </w:r>
      <w:r>
        <w:rPr>
          <w:b/>
          <w:sz w:val="24"/>
        </w:rPr>
        <w:t>29 Jan</w:t>
      </w:r>
      <w:r w:rsidR="00B0172F" w:rsidRPr="00262ACC">
        <w:rPr>
          <w:b/>
          <w:sz w:val="24"/>
        </w:rPr>
        <w:t xml:space="preserve">- </w:t>
      </w:r>
      <w:r>
        <w:rPr>
          <w:b/>
          <w:sz w:val="24"/>
        </w:rPr>
        <w:t>2 Feb</w:t>
      </w:r>
      <w:r w:rsidR="00B0172F" w:rsidRPr="00262ACC">
        <w:rPr>
          <w:b/>
          <w:sz w:val="24"/>
        </w:rPr>
        <w:t xml:space="preserve"> </w:t>
      </w:r>
      <w:r w:rsidR="00B0172F" w:rsidRPr="00665269">
        <w:rPr>
          <w:b/>
          <w:sz w:val="24"/>
        </w:rPr>
        <w:t>202</w:t>
      </w:r>
      <w:r>
        <w:rPr>
          <w:b/>
          <w:sz w:val="24"/>
        </w:rPr>
        <w:t>4</w:t>
      </w:r>
    </w:p>
    <w:p w14:paraId="4FEDFA83" w14:textId="77777777" w:rsidR="00234214" w:rsidRPr="00B230AD" w:rsidRDefault="0023421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</w:p>
    <w:p w14:paraId="23EE00BD" w14:textId="0B830F3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B7424">
        <w:rPr>
          <w:rFonts w:ascii="Arial" w:hAnsi="Arial"/>
          <w:b/>
          <w:lang w:val="en-US"/>
        </w:rPr>
        <w:t>Huawei</w:t>
      </w:r>
    </w:p>
    <w:p w14:paraId="14EDAAAB" w14:textId="174CD79A" w:rsidR="00FB3872" w:rsidRDefault="00FB387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Title:</w:t>
      </w:r>
      <w:r w:rsidR="00166744">
        <w:rPr>
          <w:rFonts w:ascii="Arial" w:hAnsi="Arial"/>
          <w:b/>
          <w:lang w:val="en-US"/>
        </w:rPr>
        <w:tab/>
      </w:r>
      <w:proofErr w:type="spellStart"/>
      <w:r w:rsidR="007759E0" w:rsidRPr="007759E0">
        <w:rPr>
          <w:rFonts w:ascii="Arial" w:hAnsi="Arial"/>
          <w:b/>
          <w:lang w:val="en-US"/>
        </w:rPr>
        <w:t>pCR</w:t>
      </w:r>
      <w:proofErr w:type="spellEnd"/>
      <w:r w:rsidR="007759E0" w:rsidRPr="007759E0">
        <w:rPr>
          <w:rFonts w:ascii="Arial" w:hAnsi="Arial"/>
          <w:b/>
          <w:lang w:val="en-US"/>
        </w:rPr>
        <w:t xml:space="preserve"> 28.8</w:t>
      </w:r>
      <w:r w:rsidR="007E605E">
        <w:rPr>
          <w:rFonts w:ascii="Arial" w:hAnsi="Arial"/>
          <w:b/>
          <w:lang w:val="en-US"/>
        </w:rPr>
        <w:t>65</w:t>
      </w:r>
      <w:r w:rsidR="007759E0" w:rsidRPr="007759E0">
        <w:rPr>
          <w:rFonts w:ascii="Arial" w:hAnsi="Arial"/>
          <w:b/>
          <w:lang w:val="en-US"/>
        </w:rPr>
        <w:t xml:space="preserve"> </w:t>
      </w:r>
      <w:r w:rsidR="00267818" w:rsidRPr="00267818">
        <w:rPr>
          <w:rFonts w:ascii="Arial" w:hAnsi="Arial"/>
          <w:b/>
          <w:lang w:val="en-US"/>
        </w:rPr>
        <w:t xml:space="preserve">Add </w:t>
      </w:r>
      <w:r w:rsidR="003F1699">
        <w:rPr>
          <w:rFonts w:ascii="Arial" w:hAnsi="Arial"/>
          <w:b/>
          <w:lang w:val="en-US"/>
        </w:rPr>
        <w:t>abbreviations</w:t>
      </w:r>
    </w:p>
    <w:p w14:paraId="7C3F786F" w14:textId="171C94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2888E8E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453FC">
        <w:rPr>
          <w:rFonts w:ascii="Arial" w:hAnsi="Arial"/>
          <w:b/>
        </w:rPr>
        <w:t>6.</w:t>
      </w:r>
      <w:r w:rsidR="00961463">
        <w:rPr>
          <w:rFonts w:ascii="Arial" w:hAnsi="Arial"/>
          <w:b/>
        </w:rPr>
        <w:t>9</w:t>
      </w:r>
      <w:r w:rsidR="000453FC">
        <w:rPr>
          <w:rFonts w:ascii="Arial" w:hAnsi="Arial"/>
          <w:b/>
        </w:rPr>
        <w:t>.</w:t>
      </w:r>
      <w:r w:rsidR="00233DF8">
        <w:rPr>
          <w:rFonts w:ascii="Arial" w:hAnsi="Arial"/>
          <w:b/>
        </w:rPr>
        <w:t>2</w:t>
      </w:r>
      <w:r w:rsidR="00961463">
        <w:rPr>
          <w:rFonts w:ascii="Arial" w:hAnsi="Arial"/>
          <w:b/>
        </w:rPr>
        <w:t>.</w:t>
      </w:r>
      <w:r w:rsidR="001474E9">
        <w:rPr>
          <w:rFonts w:ascii="Arial" w:hAnsi="Arial"/>
          <w:b/>
        </w:rPr>
        <w:t>1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04AA0CD" w14:textId="26E41CDD" w:rsidR="000B7424" w:rsidRDefault="007B5508" w:rsidP="000B7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</w:t>
      </w:r>
      <w:r w:rsidR="000B7424">
        <w:rPr>
          <w:b/>
          <w:i/>
        </w:rPr>
        <w:t>iscuss and approve the proposal.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B14A84E" w14:textId="2C6437C0" w:rsidR="000B7424" w:rsidRDefault="000B7424" w:rsidP="000B7424">
      <w:pPr>
        <w:pStyle w:val="Reference"/>
      </w:pPr>
      <w:r>
        <w:t>[1]</w:t>
      </w:r>
      <w:r>
        <w:tab/>
      </w:r>
      <w:hyperlink r:id="rId7" w:history="1">
        <w:r w:rsidR="00C550B1" w:rsidRPr="002766AF">
          <w:t>SP-211442</w:t>
        </w:r>
      </w:hyperlink>
      <w:r w:rsidR="00C550B1">
        <w:t>:</w:t>
      </w:r>
      <w:r w:rsidR="00C550B1" w:rsidRPr="00E465B1">
        <w:t xml:space="preserve"> </w:t>
      </w:r>
      <w:r w:rsidR="00C550B1">
        <w:t>"</w:t>
      </w:r>
      <w:r w:rsidR="00C550B1" w:rsidRPr="002766AF">
        <w:t xml:space="preserve">New SID on deterministic </w:t>
      </w:r>
      <w:r w:rsidR="00C550B1">
        <w:t>communication service assurance"</w:t>
      </w:r>
    </w:p>
    <w:p w14:paraId="430B8346" w14:textId="5CFF9001" w:rsidR="0072115A" w:rsidRPr="0091167A" w:rsidRDefault="0072115A" w:rsidP="0072115A">
      <w:pPr>
        <w:pStyle w:val="Reference"/>
      </w:pPr>
      <w:r>
        <w:t>[2]</w:t>
      </w:r>
      <w:r>
        <w:tab/>
      </w:r>
      <w:r w:rsidR="00233DF8" w:rsidRPr="002C27EA">
        <w:t>S5-2</w:t>
      </w:r>
      <w:r w:rsidR="00233DF8">
        <w:t>34729: "draft TR 28.865 Study on deterministic communication service assurance"; v0.</w:t>
      </w:r>
      <w:r w:rsidR="00972580">
        <w:t>7</w:t>
      </w:r>
      <w:r w:rsidR="00233DF8">
        <w:t>.0</w:t>
      </w:r>
    </w:p>
    <w:p w14:paraId="7AF88910" w14:textId="77777777" w:rsidR="00C022E3" w:rsidRDefault="00C022E3">
      <w:pPr>
        <w:pStyle w:val="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Rationale</w:t>
      </w:r>
    </w:p>
    <w:p w14:paraId="3C94EF40" w14:textId="41E3629D" w:rsidR="00F34662" w:rsidRDefault="000427D9" w:rsidP="00F34662">
      <w:pPr>
        <w:rPr>
          <w:noProof/>
          <w:lang w:eastAsia="zh-CN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tdoc</w:t>
      </w:r>
      <w:proofErr w:type="spellEnd"/>
      <w:r>
        <w:rPr>
          <w:lang w:eastAsia="zh-CN"/>
        </w:rPr>
        <w:t xml:space="preserve"> </w:t>
      </w:r>
      <w:r w:rsidR="00904BF8">
        <w:rPr>
          <w:lang w:eastAsia="zh-CN"/>
        </w:rPr>
        <w:t xml:space="preserve">add </w:t>
      </w:r>
      <w:r w:rsidR="0028424E">
        <w:rPr>
          <w:lang w:eastAsia="zh-CN"/>
        </w:rPr>
        <w:t>definitions of terms, symbols and</w:t>
      </w:r>
      <w:r w:rsidR="00904BF8">
        <w:rPr>
          <w:lang w:eastAsia="zh-CN"/>
        </w:rPr>
        <w:t xml:space="preserve"> abbreviations which are used in 3GPP TR 28.865 but not in 3GPP TR 21.905 [1].</w:t>
      </w:r>
    </w:p>
    <w:p w14:paraId="58AB61D5" w14:textId="77777777" w:rsidR="00C022E3" w:rsidRDefault="00C022E3">
      <w:pPr>
        <w:pStyle w:val="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Detailed proposal</w:t>
      </w:r>
    </w:p>
    <w:p w14:paraId="1B951A13" w14:textId="734A1132" w:rsidR="00975811" w:rsidRDefault="000B7424" w:rsidP="00975811">
      <w:pPr>
        <w:rPr>
          <w:lang w:eastAsia="zh-CN"/>
        </w:rPr>
      </w:pPr>
      <w:r>
        <w:rPr>
          <w:lang w:eastAsia="zh-CN"/>
        </w:rPr>
        <w:t xml:space="preserve">This document proposes the </w:t>
      </w:r>
      <w:r w:rsidRPr="00495C1E">
        <w:rPr>
          <w:noProof/>
          <w:lang w:eastAsia="zh-CN"/>
        </w:rPr>
        <w:t>following</w:t>
      </w:r>
      <w:r>
        <w:rPr>
          <w:lang w:eastAsia="zh-CN"/>
        </w:rPr>
        <w:t xml:space="preserve"> </w:t>
      </w:r>
      <w:r w:rsidR="0028424E">
        <w:rPr>
          <w:lang w:eastAsia="zh-CN"/>
        </w:rPr>
        <w:t>definitions of terms, symbols and abbreviations</w:t>
      </w:r>
      <w:r>
        <w:rPr>
          <w:lang w:eastAsia="zh-CN"/>
        </w:rPr>
        <w:t xml:space="preserve"> in T</w:t>
      </w:r>
      <w:r w:rsidR="00DE2DD7">
        <w:rPr>
          <w:lang w:eastAsia="zh-CN"/>
        </w:rPr>
        <w:t>R</w:t>
      </w:r>
      <w:r>
        <w:rPr>
          <w:lang w:eastAsia="zh-CN"/>
        </w:rPr>
        <w:t xml:space="preserve"> 28</w:t>
      </w:r>
      <w:r>
        <w:rPr>
          <w:lang w:val="en-US" w:eastAsia="zh-CN"/>
        </w:rPr>
        <w:t>.</w:t>
      </w:r>
      <w:r w:rsidR="00655924">
        <w:rPr>
          <w:lang w:val="en-US" w:eastAsia="zh-CN"/>
        </w:rPr>
        <w:t>8</w:t>
      </w:r>
      <w:r w:rsidR="00771A86">
        <w:rPr>
          <w:lang w:val="en-US" w:eastAsia="zh-CN"/>
        </w:rPr>
        <w:t>65</w:t>
      </w:r>
      <w:r>
        <w:rPr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2C68A26" w14:textId="77777777" w:rsidTr="003B6DC6">
        <w:tc>
          <w:tcPr>
            <w:tcW w:w="9639" w:type="dxa"/>
            <w:shd w:val="clear" w:color="auto" w:fill="FFFFCC"/>
            <w:vAlign w:val="center"/>
          </w:tcPr>
          <w:p w14:paraId="42160B91" w14:textId="77777777" w:rsidR="00975811" w:rsidRPr="00477531" w:rsidRDefault="00975811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1"/>
      <w:bookmarkEnd w:id="2"/>
    </w:tbl>
    <w:p w14:paraId="49E51FEB" w14:textId="77777777" w:rsidR="001C5ACA" w:rsidRDefault="001C5ACA" w:rsidP="00CA05E2">
      <w:pPr>
        <w:ind w:firstLineChars="200" w:firstLine="400"/>
        <w:rPr>
          <w:lang w:eastAsia="zh-CN"/>
        </w:rPr>
      </w:pPr>
    </w:p>
    <w:p w14:paraId="5A715EE4" w14:textId="7ADC0FB4" w:rsidR="00D944CB" w:rsidRDefault="00D944CB" w:rsidP="00D944CB">
      <w:pPr>
        <w:pStyle w:val="1"/>
      </w:pPr>
      <w:bookmarkStart w:id="3" w:name="_Toc100759226"/>
      <w:r>
        <w:t>5</w:t>
      </w:r>
      <w:r w:rsidRPr="00160BE5">
        <w:tab/>
      </w:r>
      <w:bookmarkEnd w:id="3"/>
      <w:r w:rsidR="0028424E" w:rsidRPr="004D3578">
        <w:t>Definitions</w:t>
      </w:r>
      <w:r w:rsidR="0028424E">
        <w:t xml:space="preserve"> of terms, symbols and abbreviations</w:t>
      </w:r>
    </w:p>
    <w:p w14:paraId="6B68B71A" w14:textId="14617E60" w:rsidR="0028424E" w:rsidRPr="004D3578" w:rsidRDefault="0028424E" w:rsidP="0028424E">
      <w:pPr>
        <w:pStyle w:val="2"/>
      </w:pPr>
      <w:bookmarkStart w:id="4" w:name="_Toc148387303"/>
      <w:bookmarkStart w:id="5" w:name="_Toc151373548"/>
      <w:r>
        <w:t>5</w:t>
      </w:r>
      <w:r w:rsidRPr="004D3578">
        <w:t>.1</w:t>
      </w:r>
      <w:r w:rsidRPr="004D3578">
        <w:tab/>
      </w:r>
      <w:r>
        <w:t>Terms</w:t>
      </w:r>
      <w:bookmarkEnd w:id="4"/>
      <w:bookmarkEnd w:id="5"/>
    </w:p>
    <w:p w14:paraId="2B4556E9" w14:textId="7DFEF5AF" w:rsidR="0028424E" w:rsidRDefault="0028424E" w:rsidP="0028424E">
      <w:pPr>
        <w:rPr>
          <w:ins w:id="6" w:author="Huawei" w:date="2024-01-03T17:03:00Z"/>
        </w:rPr>
      </w:pPr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39244199" w14:textId="5DD8C19C" w:rsidR="005F0A98" w:rsidRPr="004D3578" w:rsidRDefault="005F0A98" w:rsidP="0028424E">
      <w:pPr>
        <w:rPr>
          <w:lang w:eastAsia="zh-CN"/>
        </w:rPr>
      </w:pPr>
      <w:ins w:id="7" w:author="Huawei" w:date="2024-01-03T17:03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 xml:space="preserve">eterministic communication services: </w:t>
        </w:r>
      </w:ins>
      <w:ins w:id="8" w:author="Huawei" w:date="2024-01-03T17:10:00Z">
        <w:r w:rsidR="00503CFF">
          <w:rPr>
            <w:lang w:eastAsia="zh-CN"/>
          </w:rPr>
          <w:t>In different vertical applications</w:t>
        </w:r>
      </w:ins>
      <w:ins w:id="9" w:author="Huawei" w:date="2024-01-03T17:11:00Z">
        <w:r w:rsidR="00503CFF">
          <w:rPr>
            <w:lang w:eastAsia="zh-CN"/>
          </w:rPr>
          <w:t xml:space="preserve">, </w:t>
        </w:r>
      </w:ins>
      <w:ins w:id="10" w:author="Huawei" w:date="2024-01-03T17:30:00Z">
        <w:r w:rsidR="00AC3835">
          <w:rPr>
            <w:lang w:eastAsia="zh-CN"/>
          </w:rPr>
          <w:t xml:space="preserve">such as video monitoring and etc. </w:t>
        </w:r>
      </w:ins>
      <w:ins w:id="11" w:author="Huawei" w:date="2024-01-03T17:12:00Z">
        <w:r w:rsidR="00503CFF">
          <w:rPr>
            <w:lang w:eastAsia="zh-CN"/>
          </w:rPr>
          <w:t xml:space="preserve">some </w:t>
        </w:r>
      </w:ins>
      <w:ins w:id="12" w:author="Huawei" w:date="2024-01-03T17:11:00Z">
        <w:r w:rsidR="00503CFF">
          <w:rPr>
            <w:lang w:eastAsia="zh-CN"/>
          </w:rPr>
          <w:t xml:space="preserve">service </w:t>
        </w:r>
      </w:ins>
      <w:ins w:id="13" w:author="Huawei" w:date="2024-01-03T17:32:00Z">
        <w:r w:rsidR="00AC3835">
          <w:rPr>
            <w:lang w:eastAsia="zh-CN"/>
          </w:rPr>
          <w:t>communications</w:t>
        </w:r>
      </w:ins>
      <w:ins w:id="14" w:author="Huawei" w:date="2024-01-03T17:11:00Z">
        <w:r w:rsidR="00503CFF">
          <w:rPr>
            <w:lang w:eastAsia="zh-CN"/>
          </w:rPr>
          <w:t xml:space="preserve"> </w:t>
        </w:r>
      </w:ins>
      <w:ins w:id="15" w:author="Huawei" w:date="2024-01-03T17:12:00Z">
        <w:r w:rsidR="00503CFF">
          <w:rPr>
            <w:lang w:eastAsia="zh-CN"/>
          </w:rPr>
          <w:t xml:space="preserve">are more stringent </w:t>
        </w:r>
      </w:ins>
      <w:ins w:id="16" w:author="Huawei" w:date="2024-01-03T17:32:00Z">
        <w:r w:rsidR="00AC3835">
          <w:rPr>
            <w:lang w:eastAsia="zh-CN"/>
          </w:rPr>
          <w:t xml:space="preserve">with highly </w:t>
        </w:r>
      </w:ins>
      <w:ins w:id="17" w:author="Huawei" w:date="2024-01-03T17:33:00Z">
        <w:r w:rsidR="00AC3835">
          <w:rPr>
            <w:lang w:eastAsia="zh-CN"/>
          </w:rPr>
          <w:t>stable and deterministic service e</w:t>
        </w:r>
      </w:ins>
      <w:ins w:id="18" w:author="Huawei" w:date="2024-01-03T17:42:00Z">
        <w:r w:rsidR="00B0649A">
          <w:rPr>
            <w:lang w:eastAsia="zh-CN"/>
          </w:rPr>
          <w:t>x</w:t>
        </w:r>
      </w:ins>
      <w:ins w:id="19" w:author="Huawei" w:date="2024-01-03T17:33:00Z">
        <w:r w:rsidR="00AC3835">
          <w:rPr>
            <w:lang w:eastAsia="zh-CN"/>
          </w:rPr>
          <w:t>perience assured</w:t>
        </w:r>
      </w:ins>
      <w:ins w:id="20" w:author="Huawei" w:date="2024-01-03T17:36:00Z">
        <w:r w:rsidR="00AC3835">
          <w:rPr>
            <w:lang w:eastAsia="zh-CN"/>
          </w:rPr>
          <w:t xml:space="preserve">, where </w:t>
        </w:r>
      </w:ins>
      <w:ins w:id="21" w:author="Huawei" w:date="2024-01-03T17:34:00Z">
        <w:r w:rsidR="00AC3835">
          <w:rPr>
            <w:lang w:eastAsia="zh-CN"/>
          </w:rPr>
          <w:t xml:space="preserve">QoS </w:t>
        </w:r>
      </w:ins>
      <w:proofErr w:type="spellStart"/>
      <w:ins w:id="22" w:author="Huawei" w:date="2024-01-03T17:35:00Z">
        <w:r w:rsidR="00AC3835">
          <w:rPr>
            <w:lang w:eastAsia="zh-CN"/>
          </w:rPr>
          <w:t>characterisitics</w:t>
        </w:r>
        <w:proofErr w:type="spellEnd"/>
        <w:r w:rsidR="00AC3835">
          <w:rPr>
            <w:lang w:eastAsia="zh-CN"/>
          </w:rPr>
          <w:t xml:space="preserve"> are</w:t>
        </w:r>
      </w:ins>
      <w:ins w:id="23" w:author="Huawei" w:date="2024-01-03T17:13:00Z">
        <w:r w:rsidR="00503CFF">
          <w:rPr>
            <w:lang w:eastAsia="zh-CN"/>
          </w:rPr>
          <w:t xml:space="preserve"> bounded by a given threshold</w:t>
        </w:r>
      </w:ins>
      <w:ins w:id="24" w:author="Huawei" w:date="2024-01-03T17:24:00Z">
        <w:r w:rsidR="00017FDA">
          <w:rPr>
            <w:lang w:eastAsia="zh-CN"/>
          </w:rPr>
          <w:t xml:space="preserve"> </w:t>
        </w:r>
      </w:ins>
      <w:ins w:id="25" w:author="Huawei" w:date="2024-01-03T17:27:00Z">
        <w:r w:rsidR="00017FDA">
          <w:rPr>
            <w:lang w:eastAsia="zh-CN"/>
          </w:rPr>
          <w:t>on</w:t>
        </w:r>
      </w:ins>
      <w:ins w:id="26" w:author="Huawei" w:date="2024-01-03T17:26:00Z">
        <w:r w:rsidR="00017FDA">
          <w:rPr>
            <w:lang w:eastAsia="zh-CN"/>
          </w:rPr>
          <w:t xml:space="preserve"> </w:t>
        </w:r>
        <w:proofErr w:type="spellStart"/>
        <w:r w:rsidR="00017FDA">
          <w:rPr>
            <w:lang w:eastAsia="zh-CN"/>
          </w:rPr>
          <w:t>lantency</w:t>
        </w:r>
        <w:proofErr w:type="spellEnd"/>
        <w:r w:rsidR="00017FDA">
          <w:rPr>
            <w:lang w:eastAsia="zh-CN"/>
          </w:rPr>
          <w:t xml:space="preserve">, </w:t>
        </w:r>
      </w:ins>
      <w:ins w:id="27" w:author="Huawei" w:date="2024-01-03T17:25:00Z">
        <w:r w:rsidR="00017FDA">
          <w:rPr>
            <w:lang w:eastAsia="zh-CN"/>
          </w:rPr>
          <w:t>reliability</w:t>
        </w:r>
      </w:ins>
      <w:ins w:id="28" w:author="Huawei" w:date="2024-01-03T17:31:00Z">
        <w:r w:rsidR="00AC3835">
          <w:rPr>
            <w:lang w:eastAsia="zh-CN"/>
          </w:rPr>
          <w:t xml:space="preserve">, </w:t>
        </w:r>
      </w:ins>
      <w:ins w:id="29" w:author="Huawei" w:date="2024-01-03T17:25:00Z">
        <w:r w:rsidR="00017FDA">
          <w:rPr>
            <w:lang w:eastAsia="zh-CN"/>
          </w:rPr>
          <w:t>availability</w:t>
        </w:r>
      </w:ins>
      <w:ins w:id="30" w:author="Huawei" w:date="2024-01-03T17:31:00Z">
        <w:r w:rsidR="00AC3835">
          <w:rPr>
            <w:lang w:eastAsia="zh-CN"/>
          </w:rPr>
          <w:t xml:space="preserve"> and etc.</w:t>
        </w:r>
      </w:ins>
    </w:p>
    <w:p w14:paraId="1E23E2DE" w14:textId="09A9CBE5" w:rsidR="0028424E" w:rsidRPr="004D3578" w:rsidDel="005F0A98" w:rsidRDefault="0028424E" w:rsidP="0028424E">
      <w:pPr>
        <w:rPr>
          <w:del w:id="31" w:author="Huawei" w:date="2024-01-03T17:02:00Z"/>
          <w:lang w:eastAsia="zh-CN"/>
        </w:rPr>
      </w:pPr>
      <w:del w:id="32" w:author="Huawei" w:date="2024-01-03T17:02:00Z">
        <w:r w:rsidRPr="004D3578" w:rsidDel="005F0A98">
          <w:rPr>
            <w:b/>
          </w:rPr>
          <w:delText>example:</w:delText>
        </w:r>
        <w:r w:rsidRPr="004D3578" w:rsidDel="005F0A98">
          <w:delText xml:space="preserve"> text used to clarify abstract rules by applying them literally.</w:delText>
        </w:r>
      </w:del>
    </w:p>
    <w:p w14:paraId="6144C8A2" w14:textId="73C3B450" w:rsidR="0028424E" w:rsidRPr="004D3578" w:rsidRDefault="0028424E" w:rsidP="0028424E">
      <w:pPr>
        <w:pStyle w:val="2"/>
      </w:pPr>
      <w:bookmarkStart w:id="33" w:name="_Toc148387304"/>
      <w:bookmarkStart w:id="34" w:name="_Toc151373549"/>
      <w:r>
        <w:t>5</w:t>
      </w:r>
      <w:r w:rsidRPr="004D3578">
        <w:t>.2</w:t>
      </w:r>
      <w:r w:rsidRPr="004D3578">
        <w:tab/>
        <w:t>Symbols</w:t>
      </w:r>
      <w:bookmarkEnd w:id="33"/>
      <w:bookmarkEnd w:id="34"/>
    </w:p>
    <w:p w14:paraId="26D1E5D7" w14:textId="0AC42021" w:rsidR="0028424E" w:rsidDel="00897B1A" w:rsidRDefault="0028424E" w:rsidP="0028424E">
      <w:pPr>
        <w:keepNext/>
        <w:rPr>
          <w:ins w:id="35" w:author="Huawei" w:date="2024-01-03T17:43:00Z"/>
          <w:del w:id="36" w:author="0907" w:date="2024-01-12T15:57:00Z"/>
        </w:rPr>
      </w:pPr>
      <w:del w:id="37" w:author="0907" w:date="2024-01-12T15:57:00Z">
        <w:r w:rsidRPr="004D3578" w:rsidDel="00897B1A">
          <w:delText>For the purposes of the present document, the following symbols apply:</w:delText>
        </w:r>
      </w:del>
    </w:p>
    <w:p w14:paraId="5A06A135" w14:textId="2CDC8C56" w:rsidR="00B0649A" w:rsidRDefault="00B0649A" w:rsidP="001474E9">
      <w:pPr>
        <w:keepNext/>
        <w:ind w:firstLineChars="150" w:firstLine="300"/>
        <w:rPr>
          <w:lang w:eastAsia="zh-CN"/>
        </w:rPr>
      </w:pPr>
      <w:ins w:id="38" w:author="Huawei" w:date="2024-01-03T17:43:00Z">
        <w:del w:id="39" w:author="0907" w:date="2024-01-12T15:57:00Z">
          <w:r w:rsidDel="00897B1A">
            <w:rPr>
              <w:lang w:eastAsia="zh-CN"/>
            </w:rPr>
            <w:delText>Void</w:delText>
          </w:r>
        </w:del>
      </w:ins>
      <w:ins w:id="40" w:author="0907" w:date="2024-01-12T15:58:00Z">
        <w:r w:rsidR="00897B1A">
          <w:rPr>
            <w:rFonts w:hint="eastAsia"/>
            <w:lang w:eastAsia="zh-CN"/>
          </w:rPr>
          <w:t>None</w:t>
        </w:r>
      </w:ins>
    </w:p>
    <w:p w14:paraId="6522F06F" w14:textId="63C45B3A" w:rsidR="0028424E" w:rsidRPr="004D3578" w:rsidDel="00B0649A" w:rsidRDefault="0028424E" w:rsidP="0028424E">
      <w:pPr>
        <w:pStyle w:val="EW"/>
        <w:rPr>
          <w:del w:id="41" w:author="Huawei" w:date="2024-01-03T17:43:00Z"/>
        </w:rPr>
      </w:pPr>
      <w:del w:id="42" w:author="Huawei" w:date="2024-01-03T17:43:00Z">
        <w:r w:rsidRPr="004D3578" w:rsidDel="00B0649A">
          <w:delText>&lt;symbol&gt;</w:delText>
        </w:r>
        <w:r w:rsidRPr="004D3578" w:rsidDel="00B0649A">
          <w:tab/>
          <w:delText>&lt;Explanation&gt;</w:delText>
        </w:r>
      </w:del>
    </w:p>
    <w:p w14:paraId="70361079" w14:textId="77777777" w:rsidR="0028424E" w:rsidRPr="004D3578" w:rsidRDefault="0028424E" w:rsidP="0028424E">
      <w:pPr>
        <w:keepNext/>
      </w:pPr>
    </w:p>
    <w:p w14:paraId="47AE1EA0" w14:textId="77777777" w:rsidR="0028424E" w:rsidRPr="004D3578" w:rsidRDefault="0028424E" w:rsidP="0028424E">
      <w:pPr>
        <w:pStyle w:val="2"/>
      </w:pPr>
      <w:bookmarkStart w:id="43" w:name="_Toc148387305"/>
      <w:bookmarkStart w:id="44" w:name="_Toc151373550"/>
      <w:r w:rsidRPr="004D3578">
        <w:t>3.3</w:t>
      </w:r>
      <w:r w:rsidRPr="004D3578">
        <w:tab/>
        <w:t>Abbreviations</w:t>
      </w:r>
      <w:bookmarkEnd w:id="43"/>
      <w:bookmarkEnd w:id="44"/>
    </w:p>
    <w:p w14:paraId="317F7A2B" w14:textId="086EC38B" w:rsidR="00904BF8" w:rsidRDefault="00904BF8" w:rsidP="00904BF8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69F14061" w14:textId="708D93D0" w:rsidR="0028424E" w:rsidRPr="004D3578" w:rsidDel="00B0649A" w:rsidRDefault="0028424E" w:rsidP="0028424E">
      <w:pPr>
        <w:pStyle w:val="EW"/>
        <w:rPr>
          <w:del w:id="45" w:author="Huawei" w:date="2024-01-03T17:43:00Z"/>
        </w:rPr>
      </w:pPr>
      <w:del w:id="46" w:author="Huawei" w:date="2024-01-03T17:43:00Z">
        <w:r w:rsidRPr="004D3578" w:rsidDel="00B0649A">
          <w:delText>&lt;</w:delText>
        </w:r>
        <w:r w:rsidDel="00B0649A">
          <w:delText>ABBREVIATION</w:delText>
        </w:r>
        <w:r w:rsidRPr="004D3578" w:rsidDel="00B0649A">
          <w:delText>&gt;</w:delText>
        </w:r>
        <w:r w:rsidRPr="004D3578" w:rsidDel="00B0649A">
          <w:tab/>
          <w:delText>&lt;</w:delText>
        </w:r>
        <w:r w:rsidDel="00B0649A">
          <w:delText>Expansion</w:delText>
        </w:r>
        <w:r w:rsidRPr="004D3578" w:rsidDel="00B0649A">
          <w:delText>&gt;</w:delText>
        </w:r>
      </w:del>
    </w:p>
    <w:p w14:paraId="1C507095" w14:textId="77777777" w:rsidR="0028424E" w:rsidRPr="004D3578" w:rsidRDefault="0028424E" w:rsidP="00904BF8">
      <w:pPr>
        <w:keepNext/>
      </w:pPr>
    </w:p>
    <w:p w14:paraId="211B2CD0" w14:textId="355A4F4F" w:rsidR="00904BF8" w:rsidRDefault="00904BF8" w:rsidP="00904BF8">
      <w:pPr>
        <w:pStyle w:val="EW"/>
        <w:ind w:left="0" w:firstLine="0"/>
        <w:rPr>
          <w:ins w:id="47" w:author="Huawei" w:date="2024-01-03T16:02:00Z"/>
          <w:lang w:eastAsia="zh-CN"/>
        </w:rPr>
      </w:pPr>
      <w:r>
        <w:rPr>
          <w:lang w:eastAsia="zh-CN"/>
        </w:rPr>
        <w:t xml:space="preserve"> </w:t>
      </w:r>
      <w:ins w:id="48" w:author="Huawei" w:date="2024-01-03T15:36:00Z">
        <w:r>
          <w:rPr>
            <w:lang w:eastAsia="zh-CN"/>
          </w:rPr>
          <w:t xml:space="preserve">    </w:t>
        </w:r>
      </w:ins>
      <w:ins w:id="49" w:author="Huawei" w:date="2024-01-03T15:35:00Z">
        <w:r>
          <w:rPr>
            <w:lang w:eastAsia="zh-CN"/>
          </w:rPr>
          <w:t xml:space="preserve">DCSA       </w:t>
        </w:r>
      </w:ins>
      <w:ins w:id="50" w:author="Huawei-rev1" w:date="2024-01-03T15:35:00Z">
        <w:del w:id="51" w:author="Huawei" w:date="2024-01-03T15:35:00Z">
          <w:r w:rsidDel="00904BF8">
            <w:rPr>
              <w:lang w:eastAsia="zh-CN"/>
            </w:rPr>
            <w:delText xml:space="preserve"> </w:delText>
          </w:r>
        </w:del>
      </w:ins>
      <w:ins w:id="52" w:author="Huawei" w:date="2024-01-03T15:36:00Z">
        <w:r>
          <w:rPr>
            <w:lang w:eastAsia="zh-CN"/>
          </w:rPr>
          <w:t xml:space="preserve">      Deterministic </w:t>
        </w:r>
      </w:ins>
      <w:ins w:id="53" w:author="Huawei" w:date="2024-01-03T15:49:00Z">
        <w:r w:rsidR="00504A76">
          <w:rPr>
            <w:lang w:eastAsia="zh-CN"/>
          </w:rPr>
          <w:t>C</w:t>
        </w:r>
      </w:ins>
      <w:ins w:id="54" w:author="Huawei" w:date="2024-01-03T15:36:00Z">
        <w:r>
          <w:rPr>
            <w:lang w:eastAsia="zh-CN"/>
          </w:rPr>
          <w:t xml:space="preserve">ommunication </w:t>
        </w:r>
      </w:ins>
      <w:ins w:id="55" w:author="Huawei" w:date="2024-01-03T15:49:00Z">
        <w:r w:rsidR="00504A76">
          <w:rPr>
            <w:lang w:eastAsia="zh-CN"/>
          </w:rPr>
          <w:t>S</w:t>
        </w:r>
      </w:ins>
      <w:ins w:id="56" w:author="Huawei" w:date="2024-01-03T15:36:00Z">
        <w:r>
          <w:rPr>
            <w:lang w:eastAsia="zh-CN"/>
          </w:rPr>
          <w:t xml:space="preserve">ervice </w:t>
        </w:r>
      </w:ins>
      <w:ins w:id="57" w:author="Huawei" w:date="2024-01-03T15:49:00Z">
        <w:r w:rsidR="00504A76">
          <w:rPr>
            <w:lang w:eastAsia="zh-CN"/>
          </w:rPr>
          <w:t>A</w:t>
        </w:r>
      </w:ins>
      <w:ins w:id="58" w:author="Huawei" w:date="2024-01-03T15:36:00Z">
        <w:r>
          <w:rPr>
            <w:lang w:eastAsia="zh-CN"/>
          </w:rPr>
          <w:t>ssurance</w:t>
        </w:r>
      </w:ins>
    </w:p>
    <w:p w14:paraId="64A161F6" w14:textId="0FFF7418" w:rsidR="001E15DA" w:rsidRDefault="001E15DA" w:rsidP="00904BF8">
      <w:pPr>
        <w:pStyle w:val="EW"/>
        <w:ind w:left="0" w:firstLine="0"/>
        <w:rPr>
          <w:ins w:id="59" w:author="Huawei" w:date="2024-01-03T15:54:00Z"/>
          <w:lang w:eastAsia="zh-CN"/>
        </w:rPr>
      </w:pPr>
      <w:ins w:id="60" w:author="Huawei" w:date="2024-01-03T16:02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PLC                 Power Line Communication</w:t>
        </w:r>
      </w:ins>
    </w:p>
    <w:p w14:paraId="278D7FBF" w14:textId="476CD5FE" w:rsidR="00904BF8" w:rsidRDefault="001E15DA" w:rsidP="00904BF8">
      <w:pPr>
        <w:pStyle w:val="EW"/>
        <w:ind w:left="0" w:firstLine="0"/>
        <w:rPr>
          <w:lang w:eastAsia="zh-CN"/>
        </w:rPr>
      </w:pPr>
      <w:ins w:id="61" w:author="Huawei" w:date="2024-01-03T16:01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TSC                 Time Sensitive Communication</w:t>
        </w:r>
      </w:ins>
    </w:p>
    <w:p w14:paraId="767D2E0F" w14:textId="5B50119C" w:rsidR="00EF691D" w:rsidRPr="00904BF8" w:rsidRDefault="00EF691D" w:rsidP="00904BF8">
      <w:pPr>
        <w:rPr>
          <w:ins w:id="62" w:author="Huawei" w:date="2023-10-26T14:19:00Z"/>
        </w:rPr>
      </w:pPr>
    </w:p>
    <w:p w14:paraId="03C151C2" w14:textId="77777777" w:rsidR="007B0BC4" w:rsidRPr="00EF691D" w:rsidRDefault="007B0BC4" w:rsidP="00A0661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384DCE7" w14:textId="77777777" w:rsidTr="007270AB">
        <w:tc>
          <w:tcPr>
            <w:tcW w:w="9521" w:type="dxa"/>
            <w:shd w:val="clear" w:color="auto" w:fill="FFFFCC"/>
            <w:vAlign w:val="center"/>
          </w:tcPr>
          <w:p w14:paraId="1150CAE8" w14:textId="77777777" w:rsidR="00975811" w:rsidRPr="00477531" w:rsidRDefault="00975811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7F8BC82" w14:textId="77777777" w:rsidR="00975811" w:rsidRPr="000B7424" w:rsidRDefault="00975811" w:rsidP="000B7424">
      <w:pPr>
        <w:rPr>
          <w:i/>
        </w:rPr>
      </w:pPr>
    </w:p>
    <w:sectPr w:rsidR="00975811" w:rsidRPr="000B742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082825" w14:textId="77777777" w:rsidR="008950EE" w:rsidRDefault="008950EE">
      <w:r>
        <w:separator/>
      </w:r>
    </w:p>
  </w:endnote>
  <w:endnote w:type="continuationSeparator" w:id="0">
    <w:p w14:paraId="4FB5E6A8" w14:textId="77777777" w:rsidR="008950EE" w:rsidRDefault="00895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A233C6" w14:textId="77777777" w:rsidR="008950EE" w:rsidRDefault="008950EE">
      <w:r>
        <w:separator/>
      </w:r>
    </w:p>
  </w:footnote>
  <w:footnote w:type="continuationSeparator" w:id="0">
    <w:p w14:paraId="30A4EC16" w14:textId="77777777" w:rsidR="008950EE" w:rsidRDefault="008950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5A0E"/>
    <w:multiLevelType w:val="hybridMultilevel"/>
    <w:tmpl w:val="453A254E"/>
    <w:lvl w:ilvl="0" w:tplc="FC4226EA">
      <w:start w:val="1"/>
      <w:numFmt w:val="decimal"/>
      <w:lvlText w:val="（%1）"/>
      <w:lvlJc w:val="left"/>
      <w:pPr>
        <w:ind w:left="90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03190A48"/>
    <w:multiLevelType w:val="hybridMultilevel"/>
    <w:tmpl w:val="C5D86BB8"/>
    <w:lvl w:ilvl="0" w:tplc="FC4226EA">
      <w:start w:val="1"/>
      <w:numFmt w:val="decimal"/>
      <w:lvlText w:val="（%1）"/>
      <w:lvlJc w:val="left"/>
      <w:pPr>
        <w:ind w:left="90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4FD1110"/>
    <w:multiLevelType w:val="hybridMultilevel"/>
    <w:tmpl w:val="89FE52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8C2D2B"/>
    <w:multiLevelType w:val="hybridMultilevel"/>
    <w:tmpl w:val="113223DE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2055CFD"/>
    <w:multiLevelType w:val="hybridMultilevel"/>
    <w:tmpl w:val="C5D86BB8"/>
    <w:lvl w:ilvl="0" w:tplc="FC4226EA">
      <w:start w:val="1"/>
      <w:numFmt w:val="decimal"/>
      <w:lvlText w:val="（%1）"/>
      <w:lvlJc w:val="left"/>
      <w:pPr>
        <w:ind w:left="90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2805973"/>
    <w:multiLevelType w:val="hybridMultilevel"/>
    <w:tmpl w:val="0FF8E2DA"/>
    <w:lvl w:ilvl="0" w:tplc="2A148F4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33878B7"/>
    <w:multiLevelType w:val="hybridMultilevel"/>
    <w:tmpl w:val="453A254E"/>
    <w:lvl w:ilvl="0" w:tplc="FC4226EA">
      <w:start w:val="1"/>
      <w:numFmt w:val="decimal"/>
      <w:lvlText w:val="（%1）"/>
      <w:lvlJc w:val="left"/>
      <w:pPr>
        <w:ind w:left="90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1" w15:restartNumberingAfterBreak="0">
    <w:nsid w:val="46AE4E8C"/>
    <w:multiLevelType w:val="hybridMultilevel"/>
    <w:tmpl w:val="9CCCC3BE"/>
    <w:lvl w:ilvl="0" w:tplc="D812E234">
      <w:start w:val="2"/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538C657C"/>
    <w:multiLevelType w:val="hybridMultilevel"/>
    <w:tmpl w:val="28245F1A"/>
    <w:lvl w:ilvl="0" w:tplc="FC4226EA">
      <w:start w:val="1"/>
      <w:numFmt w:val="decimal"/>
      <w:lvlText w:val="（%1）"/>
      <w:lvlJc w:val="left"/>
      <w:pPr>
        <w:ind w:left="90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077051C"/>
    <w:multiLevelType w:val="hybridMultilevel"/>
    <w:tmpl w:val="453A254E"/>
    <w:lvl w:ilvl="0" w:tplc="FC4226EA">
      <w:start w:val="1"/>
      <w:numFmt w:val="decimal"/>
      <w:lvlText w:val="（%1）"/>
      <w:lvlJc w:val="left"/>
      <w:pPr>
        <w:ind w:left="90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5627A85"/>
    <w:multiLevelType w:val="hybridMultilevel"/>
    <w:tmpl w:val="CFE63150"/>
    <w:lvl w:ilvl="0" w:tplc="3A38F000">
      <w:start w:val="3"/>
      <w:numFmt w:val="bullet"/>
      <w:lvlText w:val="-"/>
      <w:lvlJc w:val="left"/>
      <w:pPr>
        <w:ind w:left="78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76A6D85"/>
    <w:multiLevelType w:val="hybridMultilevel"/>
    <w:tmpl w:val="BB6474D0"/>
    <w:lvl w:ilvl="0" w:tplc="F10E661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8"/>
  </w:num>
  <w:num w:numId="5">
    <w:abstractNumId w:val="17"/>
  </w:num>
  <w:num w:numId="6">
    <w:abstractNumId w:val="10"/>
  </w:num>
  <w:num w:numId="7">
    <w:abstractNumId w:val="13"/>
  </w:num>
  <w:num w:numId="8">
    <w:abstractNumId w:val="29"/>
  </w:num>
  <w:num w:numId="9">
    <w:abstractNumId w:val="24"/>
  </w:num>
  <w:num w:numId="10">
    <w:abstractNumId w:val="26"/>
  </w:num>
  <w:num w:numId="11">
    <w:abstractNumId w:val="15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2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7"/>
  </w:num>
  <w:num w:numId="23">
    <w:abstractNumId w:val="8"/>
  </w:num>
  <w:num w:numId="24">
    <w:abstractNumId w:val="25"/>
  </w:num>
  <w:num w:numId="25">
    <w:abstractNumId w:val="20"/>
  </w:num>
  <w:num w:numId="26">
    <w:abstractNumId w:val="16"/>
  </w:num>
  <w:num w:numId="27">
    <w:abstractNumId w:val="9"/>
  </w:num>
  <w:num w:numId="28">
    <w:abstractNumId w:val="22"/>
  </w:num>
  <w:num w:numId="29">
    <w:abstractNumId w:val="21"/>
  </w:num>
  <w:num w:numId="30">
    <w:abstractNumId w:val="28"/>
  </w:num>
  <w:num w:numId="31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0907">
    <w15:presenceInfo w15:providerId="None" w15:userId="0907"/>
  </w15:person>
  <w15:person w15:author="Huawei-rev1">
    <w15:presenceInfo w15:providerId="None" w15:userId="Huawei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D35"/>
    <w:rsid w:val="00012515"/>
    <w:rsid w:val="00013E73"/>
    <w:rsid w:val="00017FDA"/>
    <w:rsid w:val="00022236"/>
    <w:rsid w:val="000269D0"/>
    <w:rsid w:val="00030910"/>
    <w:rsid w:val="000312C2"/>
    <w:rsid w:val="000370BB"/>
    <w:rsid w:val="0003789C"/>
    <w:rsid w:val="000427D9"/>
    <w:rsid w:val="000453FC"/>
    <w:rsid w:val="00046389"/>
    <w:rsid w:val="00046635"/>
    <w:rsid w:val="0006500B"/>
    <w:rsid w:val="000664D3"/>
    <w:rsid w:val="00071EC5"/>
    <w:rsid w:val="00074722"/>
    <w:rsid w:val="000819D8"/>
    <w:rsid w:val="00085B39"/>
    <w:rsid w:val="00092CB4"/>
    <w:rsid w:val="000934A6"/>
    <w:rsid w:val="000A1745"/>
    <w:rsid w:val="000A2C6C"/>
    <w:rsid w:val="000A3A5D"/>
    <w:rsid w:val="000A4660"/>
    <w:rsid w:val="000B7424"/>
    <w:rsid w:val="000C2915"/>
    <w:rsid w:val="000C2927"/>
    <w:rsid w:val="000D1B5B"/>
    <w:rsid w:val="000F121D"/>
    <w:rsid w:val="00101133"/>
    <w:rsid w:val="00101393"/>
    <w:rsid w:val="001015A5"/>
    <w:rsid w:val="0010401F"/>
    <w:rsid w:val="00111DA2"/>
    <w:rsid w:val="00112FC3"/>
    <w:rsid w:val="00115850"/>
    <w:rsid w:val="00115AF0"/>
    <w:rsid w:val="00122218"/>
    <w:rsid w:val="00123D85"/>
    <w:rsid w:val="00137BE7"/>
    <w:rsid w:val="00143A3B"/>
    <w:rsid w:val="001447F9"/>
    <w:rsid w:val="0014668E"/>
    <w:rsid w:val="00146CD8"/>
    <w:rsid w:val="001474E9"/>
    <w:rsid w:val="001566C0"/>
    <w:rsid w:val="00162692"/>
    <w:rsid w:val="00163050"/>
    <w:rsid w:val="00166744"/>
    <w:rsid w:val="00166BD0"/>
    <w:rsid w:val="00170247"/>
    <w:rsid w:val="00171E41"/>
    <w:rsid w:val="00173551"/>
    <w:rsid w:val="00173FA3"/>
    <w:rsid w:val="001765C8"/>
    <w:rsid w:val="001826BF"/>
    <w:rsid w:val="00184B6F"/>
    <w:rsid w:val="001861E5"/>
    <w:rsid w:val="001907FB"/>
    <w:rsid w:val="00197E3A"/>
    <w:rsid w:val="001A27E6"/>
    <w:rsid w:val="001A28D3"/>
    <w:rsid w:val="001A460D"/>
    <w:rsid w:val="001A49C4"/>
    <w:rsid w:val="001A6D47"/>
    <w:rsid w:val="001B1652"/>
    <w:rsid w:val="001B2483"/>
    <w:rsid w:val="001B51DD"/>
    <w:rsid w:val="001C0510"/>
    <w:rsid w:val="001C3EC8"/>
    <w:rsid w:val="001C5ACA"/>
    <w:rsid w:val="001D2BD4"/>
    <w:rsid w:val="001D32BF"/>
    <w:rsid w:val="001D6911"/>
    <w:rsid w:val="001E03DC"/>
    <w:rsid w:val="001E15DA"/>
    <w:rsid w:val="001E3759"/>
    <w:rsid w:val="001E4278"/>
    <w:rsid w:val="001E54B0"/>
    <w:rsid w:val="001F0883"/>
    <w:rsid w:val="001F729D"/>
    <w:rsid w:val="00201947"/>
    <w:rsid w:val="0020395B"/>
    <w:rsid w:val="002046CB"/>
    <w:rsid w:val="00204DC9"/>
    <w:rsid w:val="002062C0"/>
    <w:rsid w:val="002107C0"/>
    <w:rsid w:val="00215130"/>
    <w:rsid w:val="002229D6"/>
    <w:rsid w:val="00224ABB"/>
    <w:rsid w:val="00230002"/>
    <w:rsid w:val="00233DF8"/>
    <w:rsid w:val="00234214"/>
    <w:rsid w:val="00234FE2"/>
    <w:rsid w:val="002361DB"/>
    <w:rsid w:val="00243437"/>
    <w:rsid w:val="00244C9A"/>
    <w:rsid w:val="00247216"/>
    <w:rsid w:val="0026058C"/>
    <w:rsid w:val="002621C7"/>
    <w:rsid w:val="00263EF8"/>
    <w:rsid w:val="00266F8B"/>
    <w:rsid w:val="00267818"/>
    <w:rsid w:val="00270C4F"/>
    <w:rsid w:val="00270EC3"/>
    <w:rsid w:val="002714B9"/>
    <w:rsid w:val="0027266C"/>
    <w:rsid w:val="00272C50"/>
    <w:rsid w:val="002731AB"/>
    <w:rsid w:val="00283705"/>
    <w:rsid w:val="0028424E"/>
    <w:rsid w:val="00297CCA"/>
    <w:rsid w:val="002A1857"/>
    <w:rsid w:val="002A4C34"/>
    <w:rsid w:val="002A57EB"/>
    <w:rsid w:val="002B6105"/>
    <w:rsid w:val="002C247E"/>
    <w:rsid w:val="002C4342"/>
    <w:rsid w:val="002C46AF"/>
    <w:rsid w:val="002C5937"/>
    <w:rsid w:val="002C6459"/>
    <w:rsid w:val="002C7306"/>
    <w:rsid w:val="002C7706"/>
    <w:rsid w:val="002C7F38"/>
    <w:rsid w:val="002D2348"/>
    <w:rsid w:val="002E04D8"/>
    <w:rsid w:val="00302090"/>
    <w:rsid w:val="00305731"/>
    <w:rsid w:val="0030628A"/>
    <w:rsid w:val="00313CD5"/>
    <w:rsid w:val="003162A5"/>
    <w:rsid w:val="0032582A"/>
    <w:rsid w:val="00330797"/>
    <w:rsid w:val="00343C94"/>
    <w:rsid w:val="0035122B"/>
    <w:rsid w:val="00352A7A"/>
    <w:rsid w:val="00353451"/>
    <w:rsid w:val="00353611"/>
    <w:rsid w:val="003615BB"/>
    <w:rsid w:val="00365FAA"/>
    <w:rsid w:val="00371032"/>
    <w:rsid w:val="00371B44"/>
    <w:rsid w:val="003771E4"/>
    <w:rsid w:val="00385DF6"/>
    <w:rsid w:val="00394E49"/>
    <w:rsid w:val="00395EA2"/>
    <w:rsid w:val="003A0CDD"/>
    <w:rsid w:val="003A2A83"/>
    <w:rsid w:val="003A2C3C"/>
    <w:rsid w:val="003B150B"/>
    <w:rsid w:val="003B38C9"/>
    <w:rsid w:val="003B6DC6"/>
    <w:rsid w:val="003B7ED5"/>
    <w:rsid w:val="003C122B"/>
    <w:rsid w:val="003C2321"/>
    <w:rsid w:val="003C5A97"/>
    <w:rsid w:val="003C7A04"/>
    <w:rsid w:val="003D110C"/>
    <w:rsid w:val="003D4BAA"/>
    <w:rsid w:val="003E4C8C"/>
    <w:rsid w:val="003F1699"/>
    <w:rsid w:val="003F52B2"/>
    <w:rsid w:val="0040540B"/>
    <w:rsid w:val="00413D01"/>
    <w:rsid w:val="004157B6"/>
    <w:rsid w:val="00417EF3"/>
    <w:rsid w:val="00440414"/>
    <w:rsid w:val="00444649"/>
    <w:rsid w:val="00445D30"/>
    <w:rsid w:val="00454500"/>
    <w:rsid w:val="004558E9"/>
    <w:rsid w:val="0045777E"/>
    <w:rsid w:val="00474A9E"/>
    <w:rsid w:val="00486C7D"/>
    <w:rsid w:val="00490754"/>
    <w:rsid w:val="00493012"/>
    <w:rsid w:val="004A03C7"/>
    <w:rsid w:val="004A498C"/>
    <w:rsid w:val="004B3753"/>
    <w:rsid w:val="004B5A3E"/>
    <w:rsid w:val="004B7A40"/>
    <w:rsid w:val="004C2F7D"/>
    <w:rsid w:val="004C31D2"/>
    <w:rsid w:val="004C4D0C"/>
    <w:rsid w:val="004C78E1"/>
    <w:rsid w:val="004D1BC2"/>
    <w:rsid w:val="004D55C2"/>
    <w:rsid w:val="004E3E20"/>
    <w:rsid w:val="004E3FD5"/>
    <w:rsid w:val="004E66B7"/>
    <w:rsid w:val="004F50CB"/>
    <w:rsid w:val="00503CFF"/>
    <w:rsid w:val="00504A76"/>
    <w:rsid w:val="00512F2D"/>
    <w:rsid w:val="00515294"/>
    <w:rsid w:val="0051790D"/>
    <w:rsid w:val="00520465"/>
    <w:rsid w:val="00521131"/>
    <w:rsid w:val="00525F9F"/>
    <w:rsid w:val="00527C0B"/>
    <w:rsid w:val="005410F6"/>
    <w:rsid w:val="00542657"/>
    <w:rsid w:val="00543C94"/>
    <w:rsid w:val="005475AF"/>
    <w:rsid w:val="005665CF"/>
    <w:rsid w:val="005729C4"/>
    <w:rsid w:val="00580251"/>
    <w:rsid w:val="00580C05"/>
    <w:rsid w:val="00581045"/>
    <w:rsid w:val="005834A4"/>
    <w:rsid w:val="0059227B"/>
    <w:rsid w:val="00593F15"/>
    <w:rsid w:val="005A167C"/>
    <w:rsid w:val="005A1E3C"/>
    <w:rsid w:val="005A3DD5"/>
    <w:rsid w:val="005A485B"/>
    <w:rsid w:val="005B0966"/>
    <w:rsid w:val="005B41F7"/>
    <w:rsid w:val="005B795D"/>
    <w:rsid w:val="005C1790"/>
    <w:rsid w:val="005D1C5E"/>
    <w:rsid w:val="005D22DD"/>
    <w:rsid w:val="005E45DB"/>
    <w:rsid w:val="005F0A98"/>
    <w:rsid w:val="006035EB"/>
    <w:rsid w:val="00613820"/>
    <w:rsid w:val="00614CC0"/>
    <w:rsid w:val="00617E24"/>
    <w:rsid w:val="00622BEC"/>
    <w:rsid w:val="00627CAC"/>
    <w:rsid w:val="006330B3"/>
    <w:rsid w:val="00641B7C"/>
    <w:rsid w:val="00652248"/>
    <w:rsid w:val="00653FFD"/>
    <w:rsid w:val="00655924"/>
    <w:rsid w:val="00656C63"/>
    <w:rsid w:val="00656EB6"/>
    <w:rsid w:val="00657B80"/>
    <w:rsid w:val="00664A89"/>
    <w:rsid w:val="00675B3C"/>
    <w:rsid w:val="00676378"/>
    <w:rsid w:val="0067664B"/>
    <w:rsid w:val="00681D70"/>
    <w:rsid w:val="00691E0A"/>
    <w:rsid w:val="00693978"/>
    <w:rsid w:val="00694100"/>
    <w:rsid w:val="0069495C"/>
    <w:rsid w:val="006A1DA8"/>
    <w:rsid w:val="006A5CC9"/>
    <w:rsid w:val="006B0E5D"/>
    <w:rsid w:val="006B1769"/>
    <w:rsid w:val="006B1C3A"/>
    <w:rsid w:val="006D096B"/>
    <w:rsid w:val="006D340A"/>
    <w:rsid w:val="006E59FE"/>
    <w:rsid w:val="00710146"/>
    <w:rsid w:val="00715A1D"/>
    <w:rsid w:val="0071791F"/>
    <w:rsid w:val="007204D1"/>
    <w:rsid w:val="0072115A"/>
    <w:rsid w:val="00724299"/>
    <w:rsid w:val="00726EB6"/>
    <w:rsid w:val="007270AB"/>
    <w:rsid w:val="007401B0"/>
    <w:rsid w:val="00741297"/>
    <w:rsid w:val="00745356"/>
    <w:rsid w:val="0075205C"/>
    <w:rsid w:val="00754391"/>
    <w:rsid w:val="00760BB0"/>
    <w:rsid w:val="0076157A"/>
    <w:rsid w:val="00763498"/>
    <w:rsid w:val="00771A86"/>
    <w:rsid w:val="007750F1"/>
    <w:rsid w:val="007759E0"/>
    <w:rsid w:val="00782B68"/>
    <w:rsid w:val="00784593"/>
    <w:rsid w:val="00791FCC"/>
    <w:rsid w:val="007A00EF"/>
    <w:rsid w:val="007A0264"/>
    <w:rsid w:val="007A03F0"/>
    <w:rsid w:val="007A6AEA"/>
    <w:rsid w:val="007A7825"/>
    <w:rsid w:val="007B0BC4"/>
    <w:rsid w:val="007B19EA"/>
    <w:rsid w:val="007B402F"/>
    <w:rsid w:val="007B5508"/>
    <w:rsid w:val="007C0A2D"/>
    <w:rsid w:val="007C1489"/>
    <w:rsid w:val="007C1D00"/>
    <w:rsid w:val="007C27B0"/>
    <w:rsid w:val="007C668F"/>
    <w:rsid w:val="007D0E0E"/>
    <w:rsid w:val="007E2A7A"/>
    <w:rsid w:val="007E605E"/>
    <w:rsid w:val="007E7519"/>
    <w:rsid w:val="007F0650"/>
    <w:rsid w:val="007F0970"/>
    <w:rsid w:val="007F300B"/>
    <w:rsid w:val="007F79D5"/>
    <w:rsid w:val="007F7F47"/>
    <w:rsid w:val="008014C3"/>
    <w:rsid w:val="00804515"/>
    <w:rsid w:val="0080516F"/>
    <w:rsid w:val="00817A7E"/>
    <w:rsid w:val="00827977"/>
    <w:rsid w:val="0083511D"/>
    <w:rsid w:val="00835C58"/>
    <w:rsid w:val="00836FF9"/>
    <w:rsid w:val="008402AA"/>
    <w:rsid w:val="0084182C"/>
    <w:rsid w:val="00842000"/>
    <w:rsid w:val="00846A03"/>
    <w:rsid w:val="0084752E"/>
    <w:rsid w:val="00850812"/>
    <w:rsid w:val="00854FEE"/>
    <w:rsid w:val="00862208"/>
    <w:rsid w:val="0086374A"/>
    <w:rsid w:val="00866907"/>
    <w:rsid w:val="00876B9A"/>
    <w:rsid w:val="00891968"/>
    <w:rsid w:val="008933BF"/>
    <w:rsid w:val="008950EE"/>
    <w:rsid w:val="00897B1A"/>
    <w:rsid w:val="00897DE0"/>
    <w:rsid w:val="008A10C4"/>
    <w:rsid w:val="008A6AEE"/>
    <w:rsid w:val="008B0248"/>
    <w:rsid w:val="008C0988"/>
    <w:rsid w:val="008E67DF"/>
    <w:rsid w:val="008F1CB9"/>
    <w:rsid w:val="008F5F33"/>
    <w:rsid w:val="00904BF8"/>
    <w:rsid w:val="0091046A"/>
    <w:rsid w:val="00920D44"/>
    <w:rsid w:val="00922F5E"/>
    <w:rsid w:val="00926ABD"/>
    <w:rsid w:val="00931A7A"/>
    <w:rsid w:val="00936289"/>
    <w:rsid w:val="00947F4E"/>
    <w:rsid w:val="0095077D"/>
    <w:rsid w:val="009607D3"/>
    <w:rsid w:val="00961463"/>
    <w:rsid w:val="00966D47"/>
    <w:rsid w:val="00967AC9"/>
    <w:rsid w:val="00972580"/>
    <w:rsid w:val="00975811"/>
    <w:rsid w:val="009845DA"/>
    <w:rsid w:val="0099132D"/>
    <w:rsid w:val="00992312"/>
    <w:rsid w:val="00997D22"/>
    <w:rsid w:val="009A01AD"/>
    <w:rsid w:val="009A28E8"/>
    <w:rsid w:val="009A46D0"/>
    <w:rsid w:val="009B3DE2"/>
    <w:rsid w:val="009B4FD6"/>
    <w:rsid w:val="009C0DED"/>
    <w:rsid w:val="009D1367"/>
    <w:rsid w:val="009F3690"/>
    <w:rsid w:val="00A06612"/>
    <w:rsid w:val="00A14836"/>
    <w:rsid w:val="00A163E6"/>
    <w:rsid w:val="00A34032"/>
    <w:rsid w:val="00A3671F"/>
    <w:rsid w:val="00A37D7F"/>
    <w:rsid w:val="00A46410"/>
    <w:rsid w:val="00A539F8"/>
    <w:rsid w:val="00A57688"/>
    <w:rsid w:val="00A641AD"/>
    <w:rsid w:val="00A64FF1"/>
    <w:rsid w:val="00A701C0"/>
    <w:rsid w:val="00A70D51"/>
    <w:rsid w:val="00A7448D"/>
    <w:rsid w:val="00A84A94"/>
    <w:rsid w:val="00A87B4F"/>
    <w:rsid w:val="00AA45BA"/>
    <w:rsid w:val="00AA4D06"/>
    <w:rsid w:val="00AB62E4"/>
    <w:rsid w:val="00AC2759"/>
    <w:rsid w:val="00AC35ED"/>
    <w:rsid w:val="00AC3835"/>
    <w:rsid w:val="00AD1485"/>
    <w:rsid w:val="00AD19A8"/>
    <w:rsid w:val="00AD1DAA"/>
    <w:rsid w:val="00AD7540"/>
    <w:rsid w:val="00AE082F"/>
    <w:rsid w:val="00AF1E23"/>
    <w:rsid w:val="00AF7F81"/>
    <w:rsid w:val="00B0172F"/>
    <w:rsid w:val="00B01AFF"/>
    <w:rsid w:val="00B05CC7"/>
    <w:rsid w:val="00B0649A"/>
    <w:rsid w:val="00B230AD"/>
    <w:rsid w:val="00B26A69"/>
    <w:rsid w:val="00B27E39"/>
    <w:rsid w:val="00B30B51"/>
    <w:rsid w:val="00B348B3"/>
    <w:rsid w:val="00B350D8"/>
    <w:rsid w:val="00B376E9"/>
    <w:rsid w:val="00B4682F"/>
    <w:rsid w:val="00B50DA4"/>
    <w:rsid w:val="00B57B71"/>
    <w:rsid w:val="00B73AD1"/>
    <w:rsid w:val="00B76763"/>
    <w:rsid w:val="00B7732B"/>
    <w:rsid w:val="00B86BE1"/>
    <w:rsid w:val="00B879F0"/>
    <w:rsid w:val="00B9114D"/>
    <w:rsid w:val="00B92207"/>
    <w:rsid w:val="00BB62CB"/>
    <w:rsid w:val="00BB7783"/>
    <w:rsid w:val="00BC25AA"/>
    <w:rsid w:val="00BC73C7"/>
    <w:rsid w:val="00BE23B2"/>
    <w:rsid w:val="00BE5C91"/>
    <w:rsid w:val="00BF57A1"/>
    <w:rsid w:val="00C022E3"/>
    <w:rsid w:val="00C11B1F"/>
    <w:rsid w:val="00C22D17"/>
    <w:rsid w:val="00C261FF"/>
    <w:rsid w:val="00C2669B"/>
    <w:rsid w:val="00C30005"/>
    <w:rsid w:val="00C33ED6"/>
    <w:rsid w:val="00C467E8"/>
    <w:rsid w:val="00C4712D"/>
    <w:rsid w:val="00C550B1"/>
    <w:rsid w:val="00C555C9"/>
    <w:rsid w:val="00C60C6B"/>
    <w:rsid w:val="00C727E6"/>
    <w:rsid w:val="00C75DF9"/>
    <w:rsid w:val="00C76B47"/>
    <w:rsid w:val="00C81B3C"/>
    <w:rsid w:val="00C8207D"/>
    <w:rsid w:val="00C83B0E"/>
    <w:rsid w:val="00C929C0"/>
    <w:rsid w:val="00C93F50"/>
    <w:rsid w:val="00C94F55"/>
    <w:rsid w:val="00C951C8"/>
    <w:rsid w:val="00CA05E2"/>
    <w:rsid w:val="00CA7D62"/>
    <w:rsid w:val="00CB07A8"/>
    <w:rsid w:val="00CB1F4D"/>
    <w:rsid w:val="00CB47DB"/>
    <w:rsid w:val="00CB723D"/>
    <w:rsid w:val="00CC65D2"/>
    <w:rsid w:val="00CC75FB"/>
    <w:rsid w:val="00CD4A57"/>
    <w:rsid w:val="00CE02A5"/>
    <w:rsid w:val="00CE3D97"/>
    <w:rsid w:val="00CE3E95"/>
    <w:rsid w:val="00CF07A0"/>
    <w:rsid w:val="00CF2049"/>
    <w:rsid w:val="00D03DFA"/>
    <w:rsid w:val="00D146F1"/>
    <w:rsid w:val="00D16D18"/>
    <w:rsid w:val="00D2331C"/>
    <w:rsid w:val="00D23856"/>
    <w:rsid w:val="00D3128B"/>
    <w:rsid w:val="00D33604"/>
    <w:rsid w:val="00D33B90"/>
    <w:rsid w:val="00D37B08"/>
    <w:rsid w:val="00D437FF"/>
    <w:rsid w:val="00D4569E"/>
    <w:rsid w:val="00D45764"/>
    <w:rsid w:val="00D4658A"/>
    <w:rsid w:val="00D473BE"/>
    <w:rsid w:val="00D50080"/>
    <w:rsid w:val="00D50609"/>
    <w:rsid w:val="00D5130C"/>
    <w:rsid w:val="00D53C6D"/>
    <w:rsid w:val="00D57BAC"/>
    <w:rsid w:val="00D62265"/>
    <w:rsid w:val="00D708A5"/>
    <w:rsid w:val="00D71563"/>
    <w:rsid w:val="00D75A1C"/>
    <w:rsid w:val="00D83249"/>
    <w:rsid w:val="00D838AB"/>
    <w:rsid w:val="00D8512E"/>
    <w:rsid w:val="00D86F29"/>
    <w:rsid w:val="00D944CB"/>
    <w:rsid w:val="00D9511C"/>
    <w:rsid w:val="00DA1E58"/>
    <w:rsid w:val="00DB2AEB"/>
    <w:rsid w:val="00DB6F45"/>
    <w:rsid w:val="00DD221F"/>
    <w:rsid w:val="00DE2DD7"/>
    <w:rsid w:val="00DE33C9"/>
    <w:rsid w:val="00DE4EF2"/>
    <w:rsid w:val="00DE4F61"/>
    <w:rsid w:val="00DE57E4"/>
    <w:rsid w:val="00DE72B9"/>
    <w:rsid w:val="00DE7F82"/>
    <w:rsid w:val="00DF2C0E"/>
    <w:rsid w:val="00DF7B41"/>
    <w:rsid w:val="00E04DB6"/>
    <w:rsid w:val="00E05706"/>
    <w:rsid w:val="00E06222"/>
    <w:rsid w:val="00E06FFB"/>
    <w:rsid w:val="00E13DE7"/>
    <w:rsid w:val="00E144AC"/>
    <w:rsid w:val="00E236E0"/>
    <w:rsid w:val="00E26C4F"/>
    <w:rsid w:val="00E30155"/>
    <w:rsid w:val="00E57F9A"/>
    <w:rsid w:val="00E634CB"/>
    <w:rsid w:val="00E7516C"/>
    <w:rsid w:val="00E91FE1"/>
    <w:rsid w:val="00EA0242"/>
    <w:rsid w:val="00EA1036"/>
    <w:rsid w:val="00EA1A20"/>
    <w:rsid w:val="00EA35B3"/>
    <w:rsid w:val="00EA5E95"/>
    <w:rsid w:val="00EB0E92"/>
    <w:rsid w:val="00EB1BF7"/>
    <w:rsid w:val="00EB4992"/>
    <w:rsid w:val="00EB626B"/>
    <w:rsid w:val="00EB69DC"/>
    <w:rsid w:val="00EB70E6"/>
    <w:rsid w:val="00EB7A05"/>
    <w:rsid w:val="00EC3546"/>
    <w:rsid w:val="00EC76FD"/>
    <w:rsid w:val="00ED4954"/>
    <w:rsid w:val="00EE0943"/>
    <w:rsid w:val="00EE33A2"/>
    <w:rsid w:val="00EE3D11"/>
    <w:rsid w:val="00EE4B6D"/>
    <w:rsid w:val="00EF691D"/>
    <w:rsid w:val="00F2551D"/>
    <w:rsid w:val="00F34662"/>
    <w:rsid w:val="00F36D7D"/>
    <w:rsid w:val="00F44520"/>
    <w:rsid w:val="00F51A4E"/>
    <w:rsid w:val="00F53678"/>
    <w:rsid w:val="00F6244F"/>
    <w:rsid w:val="00F67A1C"/>
    <w:rsid w:val="00F67FD5"/>
    <w:rsid w:val="00F71013"/>
    <w:rsid w:val="00F75B9D"/>
    <w:rsid w:val="00F82C5B"/>
    <w:rsid w:val="00F84908"/>
    <w:rsid w:val="00F8555F"/>
    <w:rsid w:val="00F91E27"/>
    <w:rsid w:val="00FA55F9"/>
    <w:rsid w:val="00FA5763"/>
    <w:rsid w:val="00FB3872"/>
    <w:rsid w:val="00FB5301"/>
    <w:rsid w:val="00FC4D0D"/>
    <w:rsid w:val="00FD4612"/>
    <w:rsid w:val="00FD5A4D"/>
    <w:rsid w:val="00FE2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845D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ae">
    <w:name w:val="批注文字 字符"/>
    <w:basedOn w:val="a0"/>
    <w:link w:val="ad"/>
    <w:rsid w:val="00D4658A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827977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827977"/>
    <w:rPr>
      <w:rFonts w:ascii="Times New Roman" w:hAnsi="Times New Roman"/>
      <w:lang w:eastAsia="en-US"/>
    </w:rPr>
  </w:style>
  <w:style w:type="character" w:customStyle="1" w:styleId="EXCar">
    <w:name w:val="EX Car"/>
    <w:link w:val="EX"/>
    <w:locked/>
    <w:rsid w:val="009845DA"/>
    <w:rPr>
      <w:rFonts w:ascii="Times New Roman" w:hAnsi="Times New Roman"/>
      <w:lang w:eastAsia="en-US"/>
    </w:rPr>
  </w:style>
  <w:style w:type="character" w:customStyle="1" w:styleId="30">
    <w:name w:val="标题 3 字符"/>
    <w:aliases w:val="h3 字符"/>
    <w:basedOn w:val="a0"/>
    <w:link w:val="3"/>
    <w:rsid w:val="00EA1036"/>
    <w:rPr>
      <w:rFonts w:ascii="Arial" w:hAnsi="Arial"/>
      <w:sz w:val="28"/>
      <w:lang w:eastAsia="en-US"/>
    </w:rPr>
  </w:style>
  <w:style w:type="paragraph" w:styleId="af1">
    <w:name w:val="annotation subject"/>
    <w:basedOn w:val="ad"/>
    <w:next w:val="ad"/>
    <w:link w:val="af2"/>
    <w:rsid w:val="00B26A69"/>
    <w:rPr>
      <w:b/>
      <w:bCs/>
    </w:rPr>
  </w:style>
  <w:style w:type="character" w:customStyle="1" w:styleId="af2">
    <w:name w:val="批注主题 字符"/>
    <w:basedOn w:val="ae"/>
    <w:link w:val="af1"/>
    <w:rsid w:val="00B26A69"/>
    <w:rPr>
      <w:rFonts w:ascii="Times New Roman" w:hAnsi="Times New Roman"/>
      <w:b/>
      <w:bCs/>
      <w:lang w:eastAsia="en-US"/>
    </w:rPr>
  </w:style>
  <w:style w:type="character" w:customStyle="1" w:styleId="40">
    <w:name w:val="标题 4 字符"/>
    <w:link w:val="4"/>
    <w:rsid w:val="00166744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7C1D00"/>
    <w:rPr>
      <w:rFonts w:ascii="Times New Roman" w:hAnsi="Times New Roman"/>
      <w:color w:val="FF0000"/>
      <w:lang w:eastAsia="en-US"/>
    </w:rPr>
  </w:style>
  <w:style w:type="paragraph" w:customStyle="1" w:styleId="af3">
    <w:name w:val="段"/>
    <w:link w:val="Char"/>
    <w:qFormat/>
    <w:rsid w:val="0084752E"/>
    <w:pPr>
      <w:autoSpaceDE w:val="0"/>
      <w:autoSpaceDN w:val="0"/>
      <w:ind w:firstLine="200"/>
      <w:jc w:val="both"/>
    </w:pPr>
    <w:rPr>
      <w:rFonts w:ascii="宋体" w:hAnsi="Times New Roman"/>
      <w:noProof/>
      <w:sz w:val="21"/>
      <w:lang w:val="en-US" w:eastAsia="zh-CN"/>
    </w:rPr>
  </w:style>
  <w:style w:type="character" w:customStyle="1" w:styleId="Char">
    <w:name w:val="段 Char"/>
    <w:basedOn w:val="a0"/>
    <w:link w:val="af3"/>
    <w:qFormat/>
    <w:rsid w:val="0084752E"/>
    <w:rPr>
      <w:rFonts w:ascii="宋体" w:hAnsi="Times New Roman"/>
      <w:noProof/>
      <w:sz w:val="21"/>
      <w:lang w:val="en-US" w:eastAsia="zh-CN"/>
    </w:rPr>
  </w:style>
  <w:style w:type="paragraph" w:styleId="af4">
    <w:name w:val="List Paragraph"/>
    <w:aliases w:val="lp1,符号列表,列出段落2,1.2.3标题,符号1.1（天云科技）,列出段落-正文,List Paragraph1,·ûºÅÁÐ±í,¡¤?o?¨¢D¡À¨ª,?¡è?o?¡§¡éD?¨¤¡§a,??¨¨?o??¡ì?¨¦D?¡§¡è?¡ìa,??¡§¡§?o???¨¬?¡§|D??¡ì?¨¨??¨¬a,???¡ì?¡ì?o???¡§???¡ì|D???¨¬?¡§¡§??¡§?a,?,List1,Bullet List,FooterText,numbered,Num List,列出段落1"/>
    <w:basedOn w:val="a"/>
    <w:link w:val="af5"/>
    <w:uiPriority w:val="34"/>
    <w:qFormat/>
    <w:rsid w:val="0084752E"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af5">
    <w:name w:val="列表段落 字符"/>
    <w:aliases w:val="lp1 字符,符号列表 字符,列出段落2 字符,1.2.3标题 字符,符号1.1（天云科技） 字符,列出段落-正文 字符,List Paragraph1 字符,·ûºÅÁÐ±í 字符,¡¤?o?¨¢D¡À¨ª 字符,?¡è?o?¡§¡éD?¨¤¡§a 字符,??¨¨?o??¡ì?¨¦D?¡§¡è?¡ìa 字符,??¡§¡§?o???¨¬?¡§|D??¡ì?¨¨??¨¬a 字符,???¡ì?¡ì?o???¡§???¡ì|D???¨¬?¡§¡§??¡§?a 字符,? 字符,List1 字符"/>
    <w:link w:val="af4"/>
    <w:uiPriority w:val="34"/>
    <w:qFormat/>
    <w:locked/>
    <w:rsid w:val="0084752E"/>
    <w:rPr>
      <w:rFonts w:ascii="Times New Roman" w:hAnsi="Times New Roman"/>
      <w:kern w:val="2"/>
      <w:sz w:val="21"/>
      <w:szCs w:val="24"/>
      <w:lang w:val="en-US" w:eastAsia="zh-CN"/>
    </w:rPr>
  </w:style>
  <w:style w:type="paragraph" w:customStyle="1" w:styleId="CM">
    <w:name w:val="CM正文缩进"/>
    <w:basedOn w:val="a"/>
    <w:link w:val="CMChar"/>
    <w:qFormat/>
    <w:rsid w:val="00543C94"/>
    <w:pPr>
      <w:widowControl w:val="0"/>
      <w:spacing w:beforeLines="50" w:before="50" w:afterLines="50" w:after="50" w:line="480" w:lineRule="exact"/>
      <w:ind w:firstLineChars="200" w:firstLine="200"/>
      <w:jc w:val="both"/>
    </w:pPr>
    <w:rPr>
      <w:rFonts w:ascii="Calibri" w:hAnsi="Calibri"/>
      <w:kern w:val="2"/>
      <w:sz w:val="24"/>
      <w:szCs w:val="22"/>
      <w:lang w:val="en-US" w:eastAsia="zh-CN"/>
    </w:rPr>
  </w:style>
  <w:style w:type="character" w:customStyle="1" w:styleId="CMChar">
    <w:name w:val="CM正文缩进 Char"/>
    <w:link w:val="CM"/>
    <w:rsid w:val="00543C94"/>
    <w:rPr>
      <w:rFonts w:ascii="Calibri" w:hAnsi="Calibri"/>
      <w:kern w:val="2"/>
      <w:sz w:val="24"/>
      <w:szCs w:val="22"/>
      <w:lang w:val="en-US" w:eastAsia="zh-CN"/>
    </w:rPr>
  </w:style>
  <w:style w:type="paragraph" w:customStyle="1" w:styleId="af6">
    <w:name w:val="正文格式"/>
    <w:basedOn w:val="a"/>
    <w:qFormat/>
    <w:rsid w:val="00543C94"/>
    <w:pPr>
      <w:widowControl w:val="0"/>
      <w:spacing w:after="0" w:line="360" w:lineRule="auto"/>
      <w:ind w:firstLineChars="200" w:firstLine="200"/>
      <w:jc w:val="both"/>
    </w:pPr>
    <w:rPr>
      <w:rFonts w:ascii="Arial" w:hAnsi="Arial" w:cs="Arial"/>
      <w:kern w:val="2"/>
      <w:sz w:val="24"/>
      <w:lang w:val="en-US" w:eastAsia="zh-CN"/>
    </w:rPr>
  </w:style>
  <w:style w:type="character" w:customStyle="1" w:styleId="THChar">
    <w:name w:val="TH Char"/>
    <w:link w:val="TH"/>
    <w:qFormat/>
    <w:rsid w:val="002A57E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2A57EB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2A57EB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3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ortal.3gpp.org/desktopmodules/Specifications/SpecificationDetails.aspx?specificationId=369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2116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</dc:creator>
  <cp:keywords/>
  <cp:lastModifiedBy>Huawei-rev1</cp:lastModifiedBy>
  <cp:revision>9</cp:revision>
  <cp:lastPrinted>1899-12-31T16:00:00Z</cp:lastPrinted>
  <dcterms:created xsi:type="dcterms:W3CDTF">2024-01-03T06:47:00Z</dcterms:created>
  <dcterms:modified xsi:type="dcterms:W3CDTF">2024-01-19T08:14:00Z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(3)MhXUmac7Kjt7wiIwu0HDh2HB77V0DKLacg8hINxnb2BE41YdR1orQ+pZYV48wcg8u6gkLk5E
7VDg9WIT0AyMRa6BWuLEdFQ6auF3KfLzYBVTzZOvPI49Dfiay3dPnpx5FT286qyLt+wXMC+3
2+nmbCNPfg6KMvqJOb9KgNqDsHWic2ZGncxzNsBOkwaIHOp9p1bXKB0TXqROJUnt2UkZjHVq
s4utWfLgH5oFhK2Avj</vt:lpwstr>
  </property>
  <property fmtid="{D5CDD505-2E9C-101B-9397-08002B2CF9AE}" pid="3" name="_2015_ms_pID_7253431">
    <vt:lpwstr>XTJJu1vxQ6ra7zPaxVqfkMdqcf1j1uAw8cJzUB9cokbSJ/YPBxglhp
0euRcM5Zt7XnOXY5h4w4/VUwlPunMulFLAmYb1mjllzNt3f+m0zq1j1oWEQIHDgFCz7hcFLO
qtKsRevhEOa3VYwk+vpGsFWB7vZWcGL80bZqcYZzvYN7wtnUpSiMKhqwnrxYs/WgZAOlwbpF
7qW9LSOPn/wcXYdkuryHuygAo3t+ShsYdpND</vt:lpwstr>
  </property>
  <property fmtid="{D5CDD505-2E9C-101B-9397-08002B2CF9AE}" pid="4" name="_2015_ms_pID_7253432">
    <vt:lpwstr>eg==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1705046238</vt:lpwstr>
  </property>
</Properties>
</file>